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B814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B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BC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A67BC">
        <w:rPr>
          <w:b/>
          <w:i/>
          <w:noProof/>
          <w:sz w:val="28"/>
        </w:rPr>
        <w:t>R4-22</w:t>
      </w:r>
      <w:r w:rsidR="00380A19">
        <w:rPr>
          <w:b/>
          <w:i/>
          <w:noProof/>
          <w:sz w:val="28"/>
        </w:rPr>
        <w:t>10018</w:t>
      </w:r>
    </w:p>
    <w:p w14:paraId="7CB45193" w14:textId="091E8C19" w:rsidR="001E41F3" w:rsidRDefault="005B350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AEEF2" w:rsidR="001E41F3" w:rsidRPr="00410371" w:rsidRDefault="00AA6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9DE51" w:rsidR="001E41F3" w:rsidRPr="00410371" w:rsidRDefault="00AA6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9083" w:rsidR="001E41F3" w:rsidRPr="00410371" w:rsidRDefault="00AA6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5CDD1" w:rsidR="001E41F3" w:rsidRPr="00410371" w:rsidRDefault="00AA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1B190" w:rsidR="001E41F3" w:rsidRDefault="00AA67BC" w:rsidP="006B43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6B43DB">
              <w:t>Correction to OTA unwanted emissions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45F4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E920" w:rsidR="001E41F3" w:rsidRDefault="00AA67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0910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NR_repeaters_core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14856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D969E" w:rsidR="001E41F3" w:rsidRDefault="00AA6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442A1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4963" w14:textId="77777777" w:rsidR="001E41F3" w:rsidRDefault="00BA6F26" w:rsidP="00283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380A19">
              <w:rPr>
                <w:noProof/>
                <w:vertAlign w:val="subscript"/>
              </w:rPr>
              <w:t>rated,t,TRP</w:t>
            </w:r>
            <w:r>
              <w:rPr>
                <w:noProof/>
              </w:rPr>
              <w:t xml:space="preserve"> is used in the OBUE tables, this is not a defined term for repeater</w:t>
            </w:r>
            <w:r w:rsidR="00487E50">
              <w:rPr>
                <w:noProof/>
              </w:rPr>
              <w:t>.</w:t>
            </w:r>
          </w:p>
          <w:p w14:paraId="708AA7DE" w14:textId="5BCB3307" w:rsidR="00487E50" w:rsidRDefault="00487E50" w:rsidP="00283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</w:t>
            </w:r>
            <w:r w:rsidR="00505DF9">
              <w:rPr>
                <w:noProof/>
              </w:rPr>
              <w:t>l</w:t>
            </w:r>
            <w:r>
              <w:rPr>
                <w:noProof/>
              </w:rPr>
              <w:t>e references are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A510D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518C4" w14:textId="77777777" w:rsidR="00B84754" w:rsidRDefault="00BA6F26" w:rsidP="005A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P</w:t>
            </w:r>
            <w:bookmarkStart w:id="2" w:name="_GoBack"/>
            <w:r w:rsidRPr="00380A19">
              <w:rPr>
                <w:noProof/>
                <w:vertAlign w:val="subscript"/>
              </w:rPr>
              <w:t>rated,t,TRP</w:t>
            </w:r>
            <w:bookmarkEnd w:id="2"/>
            <w:r>
              <w:rPr>
                <w:noProof/>
              </w:rPr>
              <w:t xml:space="preserve"> is replaced with the correct term Prated,out,TRP</w:t>
            </w:r>
          </w:p>
          <w:p w14:paraId="31C656EC" w14:textId="5FA31D20" w:rsidR="00487E50" w:rsidRDefault="00380A19" w:rsidP="005A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reference</w:t>
            </w:r>
            <w:r w:rsidR="00487E50">
              <w:rPr>
                <w:noProof/>
              </w:rPr>
              <w:t>s have not been updated to the repeater numbering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9C7B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FB479" w:rsidR="001E41F3" w:rsidRDefault="00AC28C9" w:rsidP="005A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equirements are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4D9A4" w:rsidR="001E41F3" w:rsidRDefault="00283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AC28C9">
              <w:rPr>
                <w:noProof/>
              </w:rPr>
              <w:t>.5.3.2.2, 7.5.3.2.3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C35107" w:rsidR="001E41F3" w:rsidRDefault="00AA67BC">
      <w:pPr>
        <w:rPr>
          <w:noProof/>
          <w:color w:val="FF0000"/>
          <w:sz w:val="28"/>
        </w:rPr>
      </w:pPr>
      <w:r w:rsidRPr="00AA67BC">
        <w:rPr>
          <w:rFonts w:hint="eastAsia"/>
          <w:noProof/>
          <w:color w:val="FF0000"/>
          <w:sz w:val="28"/>
        </w:rPr>
        <w:lastRenderedPageBreak/>
        <w:t>&lt;</w:t>
      </w:r>
      <w:r>
        <w:rPr>
          <w:noProof/>
          <w:color w:val="FF0000"/>
          <w:sz w:val="28"/>
        </w:rPr>
        <w:t xml:space="preserve"> </w:t>
      </w:r>
      <w:r w:rsidRPr="00AA67BC">
        <w:rPr>
          <w:noProof/>
          <w:color w:val="FF0000"/>
          <w:sz w:val="28"/>
        </w:rPr>
        <w:t>start of change&gt;</w:t>
      </w:r>
    </w:p>
    <w:p w14:paraId="3A45F77C" w14:textId="77777777" w:rsidR="00BA6F26" w:rsidRPr="00991FDA" w:rsidRDefault="00BA6F26" w:rsidP="00BA6F2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3" w:name="_Toc45893665"/>
      <w:bookmarkStart w:id="4" w:name="_Toc44712352"/>
      <w:bookmarkStart w:id="5" w:name="_Toc37267749"/>
      <w:bookmarkStart w:id="6" w:name="_Toc37260361"/>
      <w:bookmarkStart w:id="7" w:name="_Toc36817439"/>
      <w:bookmarkStart w:id="8" w:name="_Toc29811887"/>
      <w:bookmarkStart w:id="9" w:name="_Toc21127678"/>
      <w:bookmarkStart w:id="10" w:name="_Toc53185504"/>
      <w:bookmarkStart w:id="11" w:name="_Toc53185880"/>
      <w:bookmarkStart w:id="12" w:name="_Toc57820366"/>
      <w:bookmarkStart w:id="13" w:name="_Toc57821293"/>
      <w:bookmarkStart w:id="14" w:name="_Toc61183569"/>
      <w:bookmarkStart w:id="15" w:name="_Toc61183963"/>
      <w:bookmarkStart w:id="16" w:name="_Toc61184355"/>
      <w:bookmarkStart w:id="17" w:name="_Toc61184747"/>
      <w:bookmarkStart w:id="18" w:name="_Toc61185137"/>
      <w:bookmarkStart w:id="19" w:name="_Toc66386481"/>
      <w:bookmarkStart w:id="20" w:name="_Toc74583384"/>
      <w:bookmarkStart w:id="21" w:name="_Toc76542197"/>
      <w:bookmarkStart w:id="22" w:name="_Toc82450179"/>
      <w:bookmarkStart w:id="23" w:name="_Toc82450827"/>
      <w:r>
        <w:rPr>
          <w:rFonts w:ascii="Arial" w:hAnsi="Arial"/>
          <w:sz w:val="22"/>
          <w:lang w:eastAsia="en-GB"/>
        </w:rPr>
        <w:t>7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5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3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2</w:t>
      </w:r>
      <w:r w:rsidRPr="00991FDA">
        <w:rPr>
          <w:rFonts w:ascii="Arial" w:hAnsi="Arial"/>
          <w:sz w:val="22"/>
          <w:lang w:eastAsia="en-GB"/>
        </w:rPr>
        <w:t>.2</w:t>
      </w:r>
      <w:r w:rsidRPr="00991FDA">
        <w:rPr>
          <w:rFonts w:ascii="Arial" w:hAnsi="Arial"/>
          <w:sz w:val="22"/>
          <w:lang w:eastAsia="en-GB"/>
        </w:rPr>
        <w:tab/>
        <w:t xml:space="preserve">OTA </w:t>
      </w:r>
      <w:r w:rsidRPr="00991FDA">
        <w:rPr>
          <w:rFonts w:ascii="Arial" w:eastAsia="Malgun Gothic" w:hAnsi="Arial"/>
          <w:sz w:val="22"/>
          <w:lang w:eastAsia="en-GB"/>
        </w:rPr>
        <w:t>operating band unwanted emission limits (Category A)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341DE6" w14:textId="77777777" w:rsidR="00BA6F26" w:rsidRPr="00991FDA" w:rsidRDefault="00BA6F26" w:rsidP="00BA6F26">
      <w:pPr>
        <w:keepNext/>
        <w:rPr>
          <w:rFonts w:cs="v5.0.0"/>
          <w:lang w:eastAsia="en-GB"/>
        </w:rPr>
      </w:pPr>
      <w:r>
        <w:rPr>
          <w:rFonts w:cs="v5.0.0"/>
          <w:i/>
          <w:iCs/>
          <w:lang w:eastAsia="en-GB"/>
        </w:rPr>
        <w:t>Repeater</w:t>
      </w:r>
      <w:r w:rsidRPr="00FF4CE6">
        <w:rPr>
          <w:rFonts w:cs="v5.0.0"/>
          <w:i/>
          <w:iCs/>
          <w:lang w:eastAsia="en-GB"/>
        </w:rPr>
        <w:t xml:space="preserve"> type 2-O </w:t>
      </w:r>
      <w:r w:rsidRPr="00991FDA">
        <w:rPr>
          <w:rFonts w:cs="v5.0.0"/>
          <w:lang w:eastAsia="en-GB"/>
        </w:rPr>
        <w:t xml:space="preserve">unwanted emissions shall not exceed the maximum levels specified in table </w:t>
      </w:r>
      <w:r>
        <w:rPr>
          <w:rFonts w:cs="v5.0.0"/>
          <w:lang w:eastAsia="en-GB"/>
        </w:rPr>
        <w:t>7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5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3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2</w:t>
      </w:r>
      <w:r w:rsidRPr="00991FDA">
        <w:rPr>
          <w:rFonts w:cs="v5.0.0"/>
          <w:lang w:eastAsia="en-GB"/>
        </w:rPr>
        <w:t>.2</w:t>
      </w:r>
      <w:r w:rsidRPr="00991FDA">
        <w:rPr>
          <w:rFonts w:cs="v5.0.0"/>
          <w:lang w:eastAsia="en-GB"/>
        </w:rPr>
        <w:noBreakHyphen/>
        <w:t xml:space="preserve">1 and </w:t>
      </w:r>
      <w:r>
        <w:rPr>
          <w:rFonts w:cs="v5.0.0"/>
          <w:lang w:eastAsia="en-GB"/>
        </w:rPr>
        <w:t>7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5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3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5</w:t>
      </w:r>
      <w:r w:rsidRPr="00991FDA">
        <w:rPr>
          <w:rFonts w:cs="v5.0.0"/>
          <w:lang w:eastAsia="en-GB"/>
        </w:rPr>
        <w:t>.2-2.</w:t>
      </w:r>
    </w:p>
    <w:p w14:paraId="4F6BCFD4" w14:textId="77777777" w:rsidR="00BA6F26" w:rsidRPr="00991FDA" w:rsidRDefault="00BA6F26" w:rsidP="00BA6F26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3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>.2-1: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6F26" w:rsidRPr="00991FDA" w14:paraId="4DED5692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D898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 xml:space="preserve">Frequency offset of measurement filter -3B point,  </w:t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4496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 xml:space="preserve">Frequency offset of measurement filter centre frequency, </w:t>
            </w:r>
            <w:proofErr w:type="spellStart"/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3AFC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9F34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i/>
                <w:sz w:val="18"/>
                <w:lang w:val="en-US" w:eastAsia="en-GB"/>
              </w:rPr>
              <w:t>Measurement bandwidth</w:t>
            </w:r>
          </w:p>
        </w:tc>
      </w:tr>
      <w:tr w:rsidR="00BA6F26" w:rsidRPr="00991FDA" w14:paraId="12F2778E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0039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0 MHz</w:t>
            </w:r>
            <w:r w:rsidRPr="00991FDA"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54BD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0.5 MHz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9BD2" w14:textId="654B00F3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Min(-5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24" w:author="Moderator - Huawei-RKy3" w:date="2022-04-21T11:34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35 dB, -12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93DE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4DD92305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3622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B55B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sz w:val="18"/>
                <w:lang w:eastAsia="ja-JP"/>
              </w:rPr>
              <w:t>f_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offset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3967" w14:textId="09705ECB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Min(-13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25" w:author="Moderator - Huawei-RKy3" w:date="2022-04-21T11:34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43 dB, -20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F9FD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7FC3F2CB" w14:textId="77777777" w:rsidTr="0054123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54EE" w14:textId="77777777" w:rsidR="00BA6F26" w:rsidRPr="00991FDA" w:rsidRDefault="00BA6F26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NOTE 1: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ab/>
              <w:t xml:space="preserve">For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non-contiguous spectrum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operation within any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operating band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the </w:t>
            </w:r>
            <w:r w:rsidRPr="00991FDA">
              <w:rPr>
                <w:rFonts w:ascii="Arial" w:hAnsi="Arial"/>
                <w:iCs/>
                <w:sz w:val="18"/>
                <w:lang w:val="en-US" w:eastAsia="en-GB"/>
              </w:rPr>
              <w:t>limit</w:t>
            </w:r>
            <w:r w:rsidRPr="00991FDA">
              <w:rPr>
                <w:rFonts w:ascii="Arial" w:hAnsi="Arial"/>
                <w:i/>
                <w:iCs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within </w:t>
            </w:r>
            <w:r>
              <w:rPr>
                <w:rFonts w:ascii="Arial" w:hAnsi="Arial"/>
                <w:i/>
                <w:sz w:val="18"/>
                <w:lang w:val="en-US" w:eastAsia="en-GB"/>
              </w:rPr>
              <w:t>gaps between passbands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is calculated as a cumulative sum of contributions from adjacent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sub-blocks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on each side of the </w:t>
            </w:r>
            <w:r>
              <w:rPr>
                <w:rFonts w:ascii="Arial" w:hAnsi="Arial"/>
                <w:i/>
                <w:sz w:val="18"/>
                <w:lang w:val="en-US" w:eastAsia="en-GB"/>
              </w:rPr>
              <w:t>gap between passbands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. </w:t>
            </w:r>
          </w:p>
        </w:tc>
      </w:tr>
    </w:tbl>
    <w:p w14:paraId="1B4648C3" w14:textId="77777777" w:rsidR="00BA6F26" w:rsidRPr="00991FDA" w:rsidRDefault="00BA6F26" w:rsidP="00BA6F26">
      <w:pPr>
        <w:rPr>
          <w:lang w:eastAsia="en-GB"/>
        </w:rPr>
      </w:pPr>
    </w:p>
    <w:p w14:paraId="726233C8" w14:textId="77777777" w:rsidR="00BA6F26" w:rsidRPr="00991FDA" w:rsidRDefault="00BA6F26" w:rsidP="00BA6F26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3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>.2-2: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BA6F26" w:rsidRPr="00991FDA" w14:paraId="7780A51A" w14:textId="77777777" w:rsidTr="0054123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82C8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 xml:space="preserve">Frequency offset of measurement filter -3B point,  </w:t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07B3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 xml:space="preserve">Frequency offset of measurement filter centre frequency, </w:t>
            </w:r>
            <w:proofErr w:type="spellStart"/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3E16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A695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i/>
                <w:sz w:val="18"/>
                <w:lang w:val="en-US" w:eastAsia="en-GB"/>
              </w:rPr>
              <w:t>Measurement bandwidth</w:t>
            </w:r>
          </w:p>
        </w:tc>
      </w:tr>
      <w:tr w:rsidR="00BA6F26" w:rsidRPr="00991FDA" w14:paraId="5B82A583" w14:textId="77777777" w:rsidTr="0054123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C3C5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0 MHz</w:t>
            </w:r>
            <w:r w:rsidRPr="00991FDA"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10A4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0.5 MHz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46A2" w14:textId="36F15688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Min(-5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eastAsia="MS Mincho" w:hAnsi="Arial"/>
                <w:sz w:val="18"/>
                <w:vertAlign w:val="subscript"/>
                <w:lang w:val="en-US" w:eastAsia="en-GB"/>
              </w:rPr>
              <w:t>rated,</w:t>
            </w:r>
            <w:ins w:id="26" w:author="Moderator - Huawei-RKy3" w:date="2022-04-21T11:34:00Z">
              <w:r>
                <w:rPr>
                  <w:rFonts w:ascii="Arial" w:eastAsia="MS Mincho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eastAsia="MS Mincho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33 dB, -12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93A3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2B2394A2" w14:textId="77777777" w:rsidTr="0054123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6F80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6455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sz w:val="18"/>
                <w:lang w:eastAsia="ja-JP"/>
              </w:rPr>
              <w:t>f_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offset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DAC2" w14:textId="63916F81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Min(-13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27" w:author="Moderator - Huawei-RKy3" w:date="2022-04-21T11:34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41 dB, -20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2211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0763C553" w14:textId="77777777" w:rsidTr="0054123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D602" w14:textId="77777777" w:rsidR="00BA6F26" w:rsidRPr="00991FDA" w:rsidRDefault="00BA6F26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NOTE 1: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ab/>
              <w:t xml:space="preserve">For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non-contiguous spectrum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operation within any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operating band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the </w:t>
            </w:r>
            <w:r w:rsidRPr="00991FDA">
              <w:rPr>
                <w:rFonts w:ascii="Arial" w:hAnsi="Arial"/>
                <w:iCs/>
                <w:sz w:val="18"/>
                <w:lang w:val="en-US" w:eastAsia="en-GB"/>
              </w:rPr>
              <w:t>limit</w:t>
            </w:r>
            <w:r w:rsidRPr="00991FDA">
              <w:rPr>
                <w:rFonts w:ascii="Arial" w:hAnsi="Arial"/>
                <w:i/>
                <w:iCs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within </w:t>
            </w:r>
            <w:r>
              <w:rPr>
                <w:rFonts w:ascii="Arial" w:hAnsi="Arial"/>
                <w:i/>
                <w:sz w:val="18"/>
                <w:lang w:val="en-US" w:eastAsia="en-GB"/>
              </w:rPr>
              <w:t>gaps between passbands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is calculated as a cumulative sum of contributions from adjacent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sub-blocks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on each side of the </w:t>
            </w:r>
            <w:r>
              <w:rPr>
                <w:rFonts w:ascii="Arial" w:hAnsi="Arial"/>
                <w:i/>
                <w:sz w:val="18"/>
                <w:lang w:val="en-US" w:eastAsia="en-GB"/>
              </w:rPr>
              <w:t>gap between passbands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>.</w:t>
            </w:r>
          </w:p>
        </w:tc>
      </w:tr>
    </w:tbl>
    <w:p w14:paraId="1995B647" w14:textId="77777777" w:rsidR="00BA6F26" w:rsidRPr="00991FDA" w:rsidRDefault="00BA6F26" w:rsidP="00BA6F26">
      <w:pPr>
        <w:rPr>
          <w:lang w:eastAsia="en-GB"/>
        </w:rPr>
      </w:pPr>
    </w:p>
    <w:p w14:paraId="1F7E9351" w14:textId="77777777" w:rsidR="00BA6F26" w:rsidRPr="00991FDA" w:rsidRDefault="00BA6F26" w:rsidP="00BA6F2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28" w:name="_Toc45893666"/>
      <w:bookmarkStart w:id="29" w:name="_Toc44712353"/>
      <w:bookmarkStart w:id="30" w:name="_Toc37267750"/>
      <w:bookmarkStart w:id="31" w:name="_Toc37260362"/>
      <w:bookmarkStart w:id="32" w:name="_Toc36817440"/>
      <w:bookmarkStart w:id="33" w:name="_Toc29811888"/>
      <w:bookmarkStart w:id="34" w:name="_Toc21127679"/>
      <w:bookmarkStart w:id="35" w:name="_Toc53185505"/>
      <w:bookmarkStart w:id="36" w:name="_Toc53185881"/>
      <w:bookmarkStart w:id="37" w:name="_Toc57820367"/>
      <w:bookmarkStart w:id="38" w:name="_Toc57821294"/>
      <w:bookmarkStart w:id="39" w:name="_Toc61183570"/>
      <w:bookmarkStart w:id="40" w:name="_Toc61183964"/>
      <w:bookmarkStart w:id="41" w:name="_Toc61184356"/>
      <w:bookmarkStart w:id="42" w:name="_Toc61184748"/>
      <w:bookmarkStart w:id="43" w:name="_Toc61185138"/>
      <w:bookmarkStart w:id="44" w:name="_Toc66386482"/>
      <w:bookmarkStart w:id="45" w:name="_Toc74583385"/>
      <w:bookmarkStart w:id="46" w:name="_Toc76542198"/>
      <w:bookmarkStart w:id="47" w:name="_Toc82450180"/>
      <w:bookmarkStart w:id="48" w:name="_Toc82450828"/>
      <w:r>
        <w:rPr>
          <w:rFonts w:ascii="Arial" w:hAnsi="Arial"/>
          <w:sz w:val="22"/>
          <w:lang w:eastAsia="en-GB"/>
        </w:rPr>
        <w:t>7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5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3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2</w:t>
      </w:r>
      <w:r w:rsidRPr="00991FDA">
        <w:rPr>
          <w:rFonts w:ascii="Arial" w:hAnsi="Arial"/>
          <w:sz w:val="22"/>
          <w:lang w:eastAsia="en-GB"/>
        </w:rPr>
        <w:t>.3</w:t>
      </w:r>
      <w:r w:rsidRPr="00991FDA">
        <w:rPr>
          <w:rFonts w:ascii="Arial" w:hAnsi="Arial"/>
          <w:sz w:val="22"/>
          <w:lang w:eastAsia="en-GB"/>
        </w:rPr>
        <w:tab/>
        <w:t xml:space="preserve">OTA </w:t>
      </w:r>
      <w:r w:rsidRPr="00991FDA">
        <w:rPr>
          <w:rFonts w:ascii="Arial" w:eastAsia="Malgun Gothic" w:hAnsi="Arial"/>
          <w:sz w:val="22"/>
          <w:lang w:eastAsia="en-GB"/>
        </w:rPr>
        <w:t>operating band unwanted emission limits (Category B)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5E655E1" w14:textId="77777777" w:rsidR="00BA6F26" w:rsidRPr="00991FDA" w:rsidRDefault="00BA6F26" w:rsidP="00BA6F26">
      <w:pPr>
        <w:keepNext/>
        <w:rPr>
          <w:rFonts w:cs="v5.0.0"/>
          <w:lang w:eastAsia="en-GB"/>
        </w:rPr>
      </w:pPr>
      <w:r>
        <w:rPr>
          <w:rFonts w:cs="v5.0.0"/>
          <w:i/>
          <w:iCs/>
          <w:lang w:eastAsia="en-GB"/>
        </w:rPr>
        <w:t>Repeater</w:t>
      </w:r>
      <w:r w:rsidRPr="00FF4CE6">
        <w:rPr>
          <w:rFonts w:cs="v5.0.0"/>
          <w:i/>
          <w:iCs/>
          <w:lang w:eastAsia="en-GB"/>
        </w:rPr>
        <w:t xml:space="preserve"> type 2-O </w:t>
      </w:r>
      <w:r w:rsidRPr="00991FDA">
        <w:rPr>
          <w:rFonts w:cs="v5.0.0"/>
          <w:lang w:eastAsia="en-GB"/>
        </w:rPr>
        <w:t xml:space="preserve">unwanted emissions shall not exceed the maximum levels specified in table </w:t>
      </w:r>
      <w:r>
        <w:rPr>
          <w:rFonts w:cs="v5.0.0"/>
          <w:lang w:eastAsia="en-GB"/>
        </w:rPr>
        <w:t>7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5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3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2</w:t>
      </w:r>
      <w:r w:rsidRPr="00991FDA">
        <w:rPr>
          <w:rFonts w:cs="v5.0.0"/>
          <w:lang w:eastAsia="en-GB"/>
        </w:rPr>
        <w:t>.3</w:t>
      </w:r>
      <w:r w:rsidRPr="00991FDA">
        <w:rPr>
          <w:rFonts w:cs="v5.0.0"/>
          <w:lang w:eastAsia="en-GB"/>
        </w:rPr>
        <w:noBreakHyphen/>
        <w:t xml:space="preserve">1 or </w:t>
      </w:r>
      <w:r>
        <w:rPr>
          <w:rFonts w:cs="v5.0.0"/>
          <w:lang w:eastAsia="en-GB"/>
        </w:rPr>
        <w:t>7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5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3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2</w:t>
      </w:r>
      <w:r w:rsidRPr="00991FDA">
        <w:rPr>
          <w:rFonts w:cs="v5.0.0"/>
          <w:lang w:eastAsia="en-GB"/>
        </w:rPr>
        <w:t>.3-2.</w:t>
      </w:r>
    </w:p>
    <w:p w14:paraId="00796F36" w14:textId="77777777" w:rsidR="00BA6F26" w:rsidRPr="00991FDA" w:rsidRDefault="00BA6F26" w:rsidP="00BA6F26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3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>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6F26" w:rsidRPr="00991FDA" w14:paraId="20A33E81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0F42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 xml:space="preserve">Frequency offset of measurement filter -3 dB point,  </w:t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29FF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 xml:space="preserve">Frequency offset of measurement filter centre frequency, </w:t>
            </w:r>
            <w:proofErr w:type="spellStart"/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0AD6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5623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i/>
                <w:sz w:val="18"/>
                <w:lang w:val="en-US" w:eastAsia="en-GB"/>
              </w:rPr>
              <w:t>Measurement bandwidth</w:t>
            </w:r>
          </w:p>
        </w:tc>
      </w:tr>
      <w:tr w:rsidR="00BA6F26" w:rsidRPr="00991FDA" w14:paraId="226D79A6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A0C6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0 MHz</w:t>
            </w:r>
            <w:r w:rsidRPr="00991FDA"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9177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0.5 MHz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4B48" w14:textId="5D6F885F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Min(-5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49" w:author="Moderator - Huawei-RKy3" w:date="2022-04-21T11:34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35 dB, -12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0D2F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1A847FEC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AA46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1885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7F09" w14:textId="1ACF7C8E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Min(-13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50" w:author="Moderator - Huawei-RKy3" w:date="2022-04-21T11:34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43 dB, -20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3224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019B9595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497D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2890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+5 MHz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sz w:val="18"/>
                <w:lang w:eastAsia="ja-JP"/>
              </w:rPr>
              <w:t>f_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offset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239" w14:textId="24EA1779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Min(-5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51" w:author="Moderator - Huawei-RKy3" w:date="2022-04-21T11:35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33 dB, -10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6A3E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10 MHz</w:t>
            </w:r>
          </w:p>
        </w:tc>
      </w:tr>
      <w:tr w:rsidR="00BA6F26" w:rsidRPr="00991FDA" w14:paraId="10110177" w14:textId="77777777" w:rsidTr="0054123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2C6D" w14:textId="77777777" w:rsidR="00BA6F26" w:rsidRPr="00991FDA" w:rsidRDefault="00BA6F26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NOTE 1: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ab/>
              <w:t xml:space="preserve">For non-contiguous spectrum operation within any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operating band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the </w:t>
            </w:r>
            <w:r w:rsidRPr="00991FDA">
              <w:rPr>
                <w:rFonts w:ascii="Arial" w:hAnsi="Arial"/>
                <w:iCs/>
                <w:sz w:val="18"/>
                <w:lang w:val="en-US" w:eastAsia="en-GB"/>
              </w:rPr>
              <w:t>limit</w:t>
            </w:r>
            <w:r w:rsidRPr="00991FDA">
              <w:rPr>
                <w:rFonts w:ascii="Arial" w:hAnsi="Arial"/>
                <w:i/>
                <w:iCs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within 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gaps between </w:t>
            </w:r>
            <w:r w:rsidRPr="00D80EA8">
              <w:rPr>
                <w:rFonts w:ascii="Arial" w:hAnsi="Arial"/>
                <w:i/>
                <w:sz w:val="18"/>
                <w:lang w:val="en-US" w:eastAsia="en-GB"/>
              </w:rPr>
              <w:t>passband</w:t>
            </w:r>
            <w:r w:rsidRPr="0026478B">
              <w:rPr>
                <w:rFonts w:ascii="Arial" w:hAnsi="Arial"/>
                <w:i/>
                <w:iCs/>
                <w:sz w:val="18"/>
                <w:lang w:val="en-US" w:eastAsia="en-GB"/>
              </w:rPr>
              <w:t>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is calculated as a cumulative sum of contributions from adjacent sub-blocks on each side of the 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gap between </w:t>
            </w:r>
            <w:r w:rsidRPr="00D80EA8">
              <w:rPr>
                <w:rFonts w:ascii="Arial" w:hAnsi="Arial"/>
                <w:i/>
                <w:sz w:val="18"/>
                <w:lang w:val="en-US" w:eastAsia="en-GB"/>
              </w:rPr>
              <w:t>passband</w:t>
            </w:r>
            <w:r w:rsidRPr="0026478B">
              <w:rPr>
                <w:rFonts w:ascii="Arial" w:hAnsi="Arial"/>
                <w:i/>
                <w:iCs/>
                <w:sz w:val="18"/>
                <w:lang w:val="en-US" w:eastAsia="en-GB"/>
              </w:rPr>
              <w:t>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. </w:t>
            </w:r>
          </w:p>
          <w:p w14:paraId="75A32D62" w14:textId="77777777" w:rsidR="00BA6F26" w:rsidRPr="00991FDA" w:rsidRDefault="00BA6F26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NOTE 2: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ab/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= 2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when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>≤ 500 MHz, otherwise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=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>+ 500 MHz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>.</w:t>
            </w:r>
          </w:p>
        </w:tc>
      </w:tr>
    </w:tbl>
    <w:p w14:paraId="7771E541" w14:textId="77777777" w:rsidR="00BA6F26" w:rsidRPr="00991FDA" w:rsidRDefault="00BA6F26" w:rsidP="00BA6F26">
      <w:pPr>
        <w:rPr>
          <w:lang w:eastAsia="en-GB"/>
        </w:rPr>
      </w:pPr>
    </w:p>
    <w:p w14:paraId="6774E333" w14:textId="77777777" w:rsidR="00BA6F26" w:rsidRPr="00991FDA" w:rsidRDefault="00BA6F26" w:rsidP="00BA6F26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lastRenderedPageBreak/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3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>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6F26" w:rsidRPr="00991FDA" w14:paraId="112205FF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0DA6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 xml:space="preserve">Frequency offset of measurement filter -3 dB point,  </w:t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3EEB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 xml:space="preserve">Frequency offset of measurement filter centre frequency, </w:t>
            </w:r>
            <w:proofErr w:type="spellStart"/>
            <w:r w:rsidRPr="00991FDA">
              <w:rPr>
                <w:rFonts w:ascii="Arial" w:hAnsi="Arial" w:cs="v5.0.0"/>
                <w:b/>
                <w:sz w:val="18"/>
                <w:lang w:eastAsia="en-GB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9E41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sz w:val="18"/>
                <w:lang w:val="en-US" w:eastAsia="en-GB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F821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b/>
                <w:i/>
                <w:sz w:val="18"/>
                <w:lang w:val="en-US" w:eastAsia="en-GB"/>
              </w:rPr>
              <w:t>Measurement bandwidth</w:t>
            </w:r>
          </w:p>
        </w:tc>
      </w:tr>
      <w:tr w:rsidR="00BA6F26" w:rsidRPr="00991FDA" w14:paraId="47EB94FA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D2CA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0 MHz</w:t>
            </w:r>
            <w:r w:rsidRPr="00991FDA"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7057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0.5 MHz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9518" w14:textId="43934629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Min(-5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52" w:author="Moderator - Huawei-RKy3" w:date="2022-04-21T11:35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33 dB, -12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8B3D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57FE5011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114A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0.1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0EE3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 w:rsidRPr="00991FD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991FDA">
              <w:rPr>
                <w:rFonts w:ascii="Arial" w:hAnsi="Arial"/>
                <w:sz w:val="18"/>
                <w:lang w:eastAsia="ja-JP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ED7C" w14:textId="03F77E7F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Min(-13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53" w:author="Moderator - Huawei-RKy3" w:date="2022-04-21T11:35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41 dB, -20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91C6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 MHz</w:t>
            </w:r>
          </w:p>
        </w:tc>
      </w:tr>
      <w:tr w:rsidR="00BA6F26" w:rsidRPr="00991FDA" w14:paraId="2951808B" w14:textId="77777777" w:rsidTr="0054123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6ED2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sym w:font="Symbol" w:char="F0A3"/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&lt;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558A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rFonts w:ascii="Arial" w:hAnsi="Arial"/>
                <w:kern w:val="2"/>
                <w:sz w:val="18"/>
                <w:szCs w:val="22"/>
                <w:lang w:eastAsia="en-GB"/>
              </w:rPr>
              <w:t>+5 MHz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f_offset</w:t>
            </w:r>
            <w:proofErr w:type="spellEnd"/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&lt; </w:t>
            </w:r>
            <w:r w:rsidRPr="00991FDA">
              <w:rPr>
                <w:rFonts w:ascii="Arial" w:hAnsi="Arial"/>
                <w:sz w:val="18"/>
                <w:lang w:eastAsia="ja-JP"/>
              </w:rPr>
              <w:t>f_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offset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7483" w14:textId="48BC7B51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en-GB"/>
              </w:rPr>
            </w:pPr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Min(-5 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, Max(</w:t>
            </w:r>
            <w:proofErr w:type="spellStart"/>
            <w:r w:rsidRPr="00991FDA">
              <w:rPr>
                <w:rFonts w:ascii="Arial" w:hAnsi="Arial"/>
                <w:sz w:val="18"/>
                <w:lang w:val="en-US" w:eastAsia="en-GB"/>
              </w:rPr>
              <w:t>P</w:t>
            </w:r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rated,</w:t>
            </w:r>
            <w:ins w:id="54" w:author="Moderator - Huawei-RKy3" w:date="2022-04-21T11:35:00Z">
              <w:r>
                <w:rPr>
                  <w:rFonts w:ascii="Arial" w:hAnsi="Arial"/>
                  <w:sz w:val="18"/>
                  <w:vertAlign w:val="subscript"/>
                  <w:lang w:val="en-US" w:eastAsia="en-GB"/>
                </w:rPr>
                <w:t>ou</w:t>
              </w:r>
            </w:ins>
            <w:r w:rsidRPr="00991FDA">
              <w:rPr>
                <w:rFonts w:ascii="Arial" w:hAnsi="Arial"/>
                <w:sz w:val="18"/>
                <w:vertAlign w:val="subscript"/>
                <w:lang w:val="en-US" w:eastAsia="en-GB"/>
              </w:rPr>
              <w:t>t,TRP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 xml:space="preserve"> – 31 dB, -10 </w:t>
            </w:r>
            <w:proofErr w:type="spellStart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dBm</w:t>
            </w:r>
            <w:proofErr w:type="spellEnd"/>
            <w:r w:rsidRPr="00991FDA">
              <w:rPr>
                <w:rFonts w:ascii="Arial" w:eastAsia="MS Mincho" w:hAnsi="Arial"/>
                <w:sz w:val="18"/>
                <w:lang w:val="en-US" w:eastAsia="en-GB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9637" w14:textId="77777777" w:rsidR="00BA6F26" w:rsidRPr="00991FDA" w:rsidRDefault="00BA6F26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10 MHz</w:t>
            </w:r>
          </w:p>
        </w:tc>
      </w:tr>
      <w:tr w:rsidR="00BA6F26" w:rsidRPr="00991FDA" w14:paraId="0D3E3F1F" w14:textId="77777777" w:rsidTr="0054123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0FB1" w14:textId="77777777" w:rsidR="00BA6F26" w:rsidRPr="00991FDA" w:rsidRDefault="00BA6F26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NOTE 1: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ab/>
              <w:t xml:space="preserve">For non-contiguous spectrum operation within any </w:t>
            </w:r>
            <w:r w:rsidRPr="00991FDA">
              <w:rPr>
                <w:rFonts w:ascii="Arial" w:hAnsi="Arial"/>
                <w:i/>
                <w:sz w:val="18"/>
                <w:lang w:val="en-US" w:eastAsia="en-GB"/>
              </w:rPr>
              <w:t>operating band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the </w:t>
            </w:r>
            <w:r w:rsidRPr="00991FDA">
              <w:rPr>
                <w:rFonts w:ascii="Arial" w:hAnsi="Arial"/>
                <w:iCs/>
                <w:sz w:val="18"/>
                <w:lang w:val="en-US" w:eastAsia="en-GB"/>
              </w:rPr>
              <w:t>limit</w:t>
            </w:r>
            <w:r w:rsidRPr="00991FDA">
              <w:rPr>
                <w:rFonts w:ascii="Arial" w:hAnsi="Arial"/>
                <w:i/>
                <w:iCs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within 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gaps between </w:t>
            </w:r>
            <w:r w:rsidRPr="00D80EA8">
              <w:rPr>
                <w:rFonts w:ascii="Arial" w:hAnsi="Arial"/>
                <w:i/>
                <w:sz w:val="18"/>
                <w:lang w:val="en-US" w:eastAsia="en-GB"/>
              </w:rPr>
              <w:t>passband</w:t>
            </w:r>
            <w:r w:rsidRPr="0026478B">
              <w:rPr>
                <w:rFonts w:ascii="Arial" w:hAnsi="Arial"/>
                <w:i/>
                <w:iCs/>
                <w:sz w:val="18"/>
                <w:lang w:val="en-US" w:eastAsia="en-GB"/>
              </w:rPr>
              <w:t>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is calculated as a cumulative sum of contributions from adjacent sub-blocks on each side of the 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gap between </w:t>
            </w:r>
            <w:r w:rsidRPr="00D80EA8">
              <w:rPr>
                <w:rFonts w:ascii="Arial" w:hAnsi="Arial"/>
                <w:i/>
                <w:sz w:val="18"/>
                <w:lang w:val="en-US" w:eastAsia="en-GB"/>
              </w:rPr>
              <w:t>passband</w:t>
            </w:r>
            <w:r w:rsidRPr="0026478B">
              <w:rPr>
                <w:rFonts w:ascii="Arial" w:hAnsi="Arial"/>
                <w:i/>
                <w:iCs/>
                <w:sz w:val="18"/>
                <w:lang w:val="en-US" w:eastAsia="en-GB"/>
              </w:rPr>
              <w:t>s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. </w:t>
            </w:r>
          </w:p>
          <w:p w14:paraId="0E0FBFD0" w14:textId="77777777" w:rsidR="00BA6F26" w:rsidRPr="00991FDA" w:rsidRDefault="00BA6F26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GB"/>
              </w:rPr>
            </w:pPr>
            <w:r w:rsidRPr="00991FDA">
              <w:rPr>
                <w:rFonts w:ascii="Arial" w:hAnsi="Arial"/>
                <w:sz w:val="18"/>
                <w:lang w:val="en-US" w:eastAsia="en-GB"/>
              </w:rPr>
              <w:t>NOTE 2: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ab/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= 2</w:t>
            </w:r>
            <w:r w:rsidRPr="00991FDA">
              <w:rPr>
                <w:rFonts w:ascii="Arial" w:hAnsi="Arial" w:cs="Arial"/>
                <w:kern w:val="2"/>
                <w:sz w:val="18"/>
                <w:szCs w:val="22"/>
                <w:lang w:val="en-US" w:eastAsia="zh-CN"/>
              </w:rPr>
              <w:t>*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when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>≤ 500 MHz, otherwise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991FDA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proofErr w:type="spellStart"/>
            <w:r w:rsidRPr="00991FDA">
              <w:rPr>
                <w:rFonts w:ascii="Arial" w:hAnsi="Arial" w:cs="v5.0.0"/>
                <w:sz w:val="18"/>
                <w:lang w:eastAsia="en-GB"/>
              </w:rPr>
              <w:t>f</w:t>
            </w:r>
            <w:r w:rsidRPr="00991FDA">
              <w:rPr>
                <w:rFonts w:ascii="Arial" w:hAnsi="Arial" w:cs="v5.0.0"/>
                <w:sz w:val="18"/>
                <w:vertAlign w:val="subscript"/>
                <w:lang w:eastAsia="en-GB"/>
              </w:rPr>
              <w:t>B</w:t>
            </w:r>
            <w:proofErr w:type="spellEnd"/>
            <w:r w:rsidRPr="00991FDA">
              <w:rPr>
                <w:rFonts w:ascii="Arial" w:hAnsi="Arial"/>
                <w:sz w:val="18"/>
                <w:lang w:val="en-US" w:eastAsia="en-GB"/>
              </w:rPr>
              <w:t xml:space="preserve"> =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BW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contiguous</w:t>
            </w:r>
            <w:proofErr w:type="spellEnd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>+ 500 MHz</w:t>
            </w:r>
            <w:r w:rsidRPr="00991FDA">
              <w:rPr>
                <w:rFonts w:ascii="Arial" w:hAnsi="Arial"/>
                <w:sz w:val="18"/>
                <w:lang w:val="en-US" w:eastAsia="en-GB"/>
              </w:rPr>
              <w:t>.</w:t>
            </w:r>
          </w:p>
        </w:tc>
      </w:tr>
    </w:tbl>
    <w:p w14:paraId="2808305A" w14:textId="77777777" w:rsidR="00BA6F26" w:rsidRPr="00991FDA" w:rsidRDefault="00BA6F26" w:rsidP="00BA6F26">
      <w:pPr>
        <w:rPr>
          <w:lang w:eastAsia="en-GB"/>
        </w:rPr>
      </w:pPr>
    </w:p>
    <w:p w14:paraId="3BEAD04D" w14:textId="77777777" w:rsidR="00BA6F26" w:rsidRPr="00BA6F26" w:rsidRDefault="00BA6F26">
      <w:pPr>
        <w:rPr>
          <w:ins w:id="55" w:author="Moderator - Huawei-RKy3" w:date="2022-04-20T15:30:00Z"/>
          <w:noProof/>
          <w:color w:val="FF0000"/>
          <w:sz w:val="28"/>
        </w:rPr>
      </w:pPr>
    </w:p>
    <w:p w14:paraId="67C09653" w14:textId="21ED374E" w:rsidR="00EF540B" w:rsidRDefault="00EF540B" w:rsidP="00EF540B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 xml:space="preserve">&lt; </w:t>
      </w:r>
      <w:r>
        <w:rPr>
          <w:noProof/>
          <w:color w:val="FF0000"/>
          <w:sz w:val="24"/>
        </w:rPr>
        <w:t>Next</w:t>
      </w:r>
      <w:r w:rsidRPr="00AA67BC">
        <w:rPr>
          <w:noProof/>
          <w:color w:val="FF0000"/>
          <w:sz w:val="24"/>
        </w:rPr>
        <w:t xml:space="preserve"> change &gt;</w:t>
      </w:r>
    </w:p>
    <w:p w14:paraId="0DE6B6B4" w14:textId="77777777" w:rsidR="00487E50" w:rsidRPr="00991FDA" w:rsidRDefault="00487E50" w:rsidP="00487E5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en-GB"/>
        </w:rPr>
      </w:pPr>
      <w:bookmarkStart w:id="56" w:name="_Toc45893681"/>
      <w:bookmarkStart w:id="57" w:name="_Toc44712369"/>
      <w:bookmarkStart w:id="58" w:name="_Toc37267764"/>
      <w:bookmarkStart w:id="59" w:name="_Toc37260376"/>
      <w:bookmarkStart w:id="60" w:name="_Toc36817454"/>
      <w:bookmarkStart w:id="61" w:name="_Toc29811902"/>
      <w:bookmarkStart w:id="62" w:name="_Toc21127693"/>
      <w:bookmarkStart w:id="63" w:name="_Toc53185519"/>
      <w:bookmarkStart w:id="64" w:name="_Toc53185895"/>
      <w:bookmarkStart w:id="65" w:name="_Toc57820381"/>
      <w:bookmarkStart w:id="66" w:name="_Toc57821308"/>
      <w:bookmarkStart w:id="67" w:name="_Toc61183584"/>
      <w:bookmarkStart w:id="68" w:name="_Toc61183978"/>
      <w:bookmarkStart w:id="69" w:name="_Toc61184370"/>
      <w:bookmarkStart w:id="70" w:name="_Toc61184762"/>
      <w:bookmarkStart w:id="71" w:name="_Toc61185152"/>
      <w:bookmarkStart w:id="72" w:name="_Toc66386496"/>
      <w:bookmarkStart w:id="73" w:name="_Toc74583399"/>
      <w:bookmarkStart w:id="74" w:name="_Toc76542212"/>
      <w:bookmarkStart w:id="75" w:name="_Toc82450194"/>
      <w:bookmarkStart w:id="76" w:name="_Toc82450842"/>
      <w:r>
        <w:rPr>
          <w:rFonts w:ascii="Arial" w:hAnsi="Arial"/>
          <w:lang w:eastAsia="en-GB"/>
        </w:rPr>
        <w:t>7</w:t>
      </w:r>
      <w:r w:rsidRPr="00991FDA">
        <w:rPr>
          <w:rFonts w:ascii="Arial" w:hAnsi="Arial"/>
          <w:lang w:eastAsia="en-GB"/>
        </w:rPr>
        <w:t>.</w:t>
      </w:r>
      <w:r>
        <w:rPr>
          <w:rFonts w:ascii="Arial" w:hAnsi="Arial"/>
          <w:lang w:eastAsia="en-GB"/>
        </w:rPr>
        <w:t>5</w:t>
      </w:r>
      <w:r w:rsidRPr="00991FDA">
        <w:rPr>
          <w:rFonts w:ascii="Arial" w:hAnsi="Arial"/>
          <w:lang w:eastAsia="en-GB"/>
        </w:rPr>
        <w:t>.</w:t>
      </w:r>
      <w:r>
        <w:rPr>
          <w:rFonts w:ascii="Arial" w:hAnsi="Arial"/>
          <w:lang w:eastAsia="en-GB"/>
        </w:rPr>
        <w:t>4</w:t>
      </w:r>
      <w:r w:rsidRPr="00991FDA">
        <w:rPr>
          <w:rFonts w:ascii="Arial" w:hAnsi="Arial"/>
          <w:lang w:eastAsia="en-GB"/>
        </w:rPr>
        <w:t>.</w:t>
      </w:r>
      <w:r>
        <w:rPr>
          <w:rFonts w:ascii="Arial" w:hAnsi="Arial"/>
          <w:lang w:eastAsia="en-GB"/>
        </w:rPr>
        <w:t>2</w:t>
      </w:r>
      <w:r w:rsidRPr="00991FDA">
        <w:rPr>
          <w:rFonts w:ascii="Arial" w:hAnsi="Arial"/>
          <w:lang w:eastAsia="en-GB"/>
        </w:rPr>
        <w:t>.2.3</w:t>
      </w:r>
      <w:r w:rsidRPr="00991FDA">
        <w:rPr>
          <w:rFonts w:ascii="Arial" w:hAnsi="Arial"/>
          <w:lang w:eastAsia="en-GB"/>
        </w:rPr>
        <w:tab/>
        <w:t>OTA transmitter spurious emissions (Category B)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6FBD4E8" w14:textId="77777777" w:rsidR="00487E50" w:rsidRPr="00991FDA" w:rsidRDefault="00487E50" w:rsidP="00487E50">
      <w:pPr>
        <w:keepNext/>
        <w:rPr>
          <w:rFonts w:cs="v5.0.0"/>
          <w:lang w:eastAsia="en-GB"/>
        </w:rPr>
      </w:pPr>
      <w:r w:rsidRPr="00991FDA">
        <w:rPr>
          <w:rFonts w:cs="v5.0.0"/>
          <w:lang w:eastAsia="en-GB"/>
        </w:rPr>
        <w:t xml:space="preserve">The power of any spurious emission shall not exceed the limits in table </w:t>
      </w:r>
      <w:r>
        <w:rPr>
          <w:rFonts w:cs="v5.0.0"/>
          <w:lang w:eastAsia="en-GB"/>
        </w:rPr>
        <w:t>7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5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4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2</w:t>
      </w:r>
      <w:r w:rsidRPr="00991FDA">
        <w:rPr>
          <w:rFonts w:cs="v5.0.0"/>
          <w:lang w:eastAsia="en-GB"/>
        </w:rPr>
        <w:t>.2.3-1.</w:t>
      </w:r>
    </w:p>
    <w:p w14:paraId="6623A6FD" w14:textId="77777777" w:rsidR="00487E50" w:rsidRPr="00991FDA" w:rsidRDefault="00487E50" w:rsidP="00487E50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4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 xml:space="preserve">.2.3-1: </w:t>
      </w:r>
      <w:r>
        <w:rPr>
          <w:rFonts w:ascii="Arial" w:hAnsi="Arial"/>
          <w:b/>
          <w:lang w:eastAsia="en-GB"/>
        </w:rPr>
        <w:t>Repeater</w:t>
      </w:r>
      <w:r w:rsidRPr="00991FDA">
        <w:rPr>
          <w:rFonts w:ascii="Arial" w:hAnsi="Arial"/>
          <w:b/>
          <w:lang w:eastAsia="en-GB"/>
        </w:rPr>
        <w:t xml:space="preserve"> radiated </w:t>
      </w:r>
      <w:proofErr w:type="spellStart"/>
      <w:proofErr w:type="gramStart"/>
      <w:r w:rsidRPr="00991FDA">
        <w:rPr>
          <w:rFonts w:ascii="Arial" w:hAnsi="Arial"/>
          <w:b/>
          <w:lang w:eastAsia="en-GB"/>
        </w:rPr>
        <w:t>Tx</w:t>
      </w:r>
      <w:proofErr w:type="spellEnd"/>
      <w:proofErr w:type="gramEnd"/>
      <w:r w:rsidRPr="00991FDA">
        <w:rPr>
          <w:rFonts w:ascii="Arial" w:hAnsi="Arial"/>
          <w:b/>
          <w:lang w:eastAsia="en-GB"/>
        </w:rPr>
        <w:t xml:space="preserve">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487E50" w:rsidRPr="00991FDA" w14:paraId="0B2898D7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A288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 xml:space="preserve">Frequency range 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19D1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4FB6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i/>
                <w:sz w:val="18"/>
                <w:lang w:eastAsia="en-GB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CDD75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487E50" w:rsidRPr="00991FDA" w14:paraId="02FCA796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C209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30 MHz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AE1F9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-36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BF23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CD6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1</w:t>
            </w:r>
          </w:p>
        </w:tc>
      </w:tr>
      <w:tr w:rsidR="00487E50" w:rsidRPr="00991FDA" w14:paraId="1B1C3600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5DDB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1 GHz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68B9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-30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725B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E6D8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1</w:t>
            </w:r>
          </w:p>
        </w:tc>
      </w:tr>
      <w:tr w:rsidR="00487E50" w:rsidRPr="00991FDA" w14:paraId="1914BCEE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057B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18 GHz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11C4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-20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5EC9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223D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7FBAB893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0AC2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step,1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A69FA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-15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0930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57373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63EAD57B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7C94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step,2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step,3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17599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-10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9290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7BF1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00646BA4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C0C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step,4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B634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-10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BCF3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85A1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64FC374D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212C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step,5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7F9F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-15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E845A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84CF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4F1293AA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273F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step,6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2</w:t>
            </w:r>
            <w:r w:rsidRPr="00991FDA">
              <w:rPr>
                <w:rFonts w:ascii="Arial" w:hAnsi="Arial"/>
                <w:sz w:val="18"/>
                <w:vertAlign w:val="superscript"/>
                <w:lang w:eastAsia="en-GB"/>
              </w:rPr>
              <w:t>nd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harmonic of the upper frequency edge of the </w:t>
            </w:r>
            <w:r w:rsidRPr="00D80EA8">
              <w:rPr>
                <w:rFonts w:ascii="Arial" w:hAnsi="Arial"/>
                <w:i/>
                <w:sz w:val="18"/>
                <w:lang w:eastAsia="en-GB"/>
              </w:rPr>
              <w:t>passband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6CA3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-20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8FF9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1381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2, Note 3</w:t>
            </w:r>
          </w:p>
        </w:tc>
      </w:tr>
      <w:tr w:rsidR="00487E50" w:rsidRPr="00991FDA" w14:paraId="2DECF848" w14:textId="77777777" w:rsidTr="00541233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C683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1: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Bandwidth as in ITU-R SM.329 [</w:t>
            </w:r>
            <w:r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991FDA">
              <w:rPr>
                <w:rFonts w:ascii="Arial" w:hAnsi="Arial"/>
                <w:sz w:val="18"/>
                <w:lang w:eastAsia="en-GB"/>
              </w:rPr>
              <w:t>], s4.1</w:t>
            </w:r>
          </w:p>
          <w:p w14:paraId="23475CB1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2: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>Limit and bandwidth a</w:t>
            </w:r>
            <w:r>
              <w:rPr>
                <w:rFonts w:ascii="Arial" w:hAnsi="Arial"/>
                <w:sz w:val="18"/>
                <w:lang w:eastAsia="en-GB"/>
              </w:rPr>
              <w:t>s in ERC Recommendation 74-01 [</w:t>
            </w:r>
            <w:r w:rsidRPr="00991FDA">
              <w:rPr>
                <w:rFonts w:ascii="Arial" w:hAnsi="Arial"/>
                <w:sz w:val="18"/>
                <w:lang w:eastAsia="en-GB"/>
              </w:rPr>
              <w:t>9], Annex 2.</w:t>
            </w:r>
          </w:p>
          <w:p w14:paraId="03BBC89F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3: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 xml:space="preserve">Upper </w:t>
            </w:r>
            <w:r>
              <w:rPr>
                <w:rFonts w:ascii="Arial" w:hAnsi="Arial"/>
                <w:sz w:val="18"/>
                <w:lang w:eastAsia="en-GB"/>
              </w:rPr>
              <w:t>frequency as in ITU-R SM.329 [</w:t>
            </w:r>
            <w:r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991FDA">
              <w:rPr>
                <w:rFonts w:ascii="Arial" w:hAnsi="Arial"/>
                <w:sz w:val="18"/>
                <w:lang w:eastAsia="en-GB"/>
              </w:rPr>
              <w:t>], s2.5 table 1.</w:t>
            </w:r>
          </w:p>
          <w:p w14:paraId="560C38D4" w14:textId="0FF3B8ED" w:rsidR="00487E50" w:rsidRPr="00991FDA" w:rsidRDefault="00487E50" w:rsidP="00487E5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4: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 xml:space="preserve">The step frequencies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</w:t>
            </w:r>
            <w:proofErr w:type="gramStart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,X</w:t>
            </w:r>
            <w:proofErr w:type="spellEnd"/>
            <w:proofErr w:type="gramEnd"/>
            <w:r w:rsidRPr="00991FDA">
              <w:rPr>
                <w:rFonts w:ascii="Arial" w:hAnsi="Arial"/>
                <w:sz w:val="18"/>
                <w:lang w:eastAsia="en-GB"/>
              </w:rPr>
              <w:t xml:space="preserve"> are defined in Table </w:t>
            </w:r>
            <w:del w:id="77" w:author="Moderator - Huawei-RKy3" w:date="2022-04-21T11:40:00Z">
              <w:r w:rsidRPr="00991FDA" w:rsidDel="00487E50">
                <w:rPr>
                  <w:rFonts w:ascii="Arial" w:hAnsi="Arial"/>
                  <w:sz w:val="18"/>
                  <w:lang w:eastAsia="en-GB"/>
                </w:rPr>
                <w:delText>9.7.5.3.2.3-2</w:delText>
              </w:r>
            </w:del>
            <w:ins w:id="78" w:author="Moderator - Huawei-RKy3" w:date="2022-04-21T11:40:00Z">
              <w:r>
                <w:rPr>
                  <w:rFonts w:ascii="Arial" w:hAnsi="Arial"/>
                  <w:sz w:val="18"/>
                  <w:lang w:eastAsia="en-GB"/>
                </w:rPr>
                <w:t>7.5.4.2.2.3-2</w:t>
              </w:r>
            </w:ins>
            <w:r w:rsidRPr="00991FD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6FD9EC5" w14:textId="77777777" w:rsidR="00487E50" w:rsidRPr="00991FDA" w:rsidRDefault="00487E50" w:rsidP="00487E50">
      <w:pPr>
        <w:rPr>
          <w:lang w:eastAsia="en-GB"/>
        </w:rPr>
      </w:pPr>
    </w:p>
    <w:p w14:paraId="7AC0E9BE" w14:textId="77777777" w:rsidR="00487E50" w:rsidRPr="00991FDA" w:rsidRDefault="00487E50" w:rsidP="00487E50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4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 xml:space="preserve">.2.3-2: Step frequencies for defining the </w:t>
      </w:r>
      <w:r>
        <w:rPr>
          <w:rFonts w:ascii="Arial" w:hAnsi="Arial"/>
          <w:b/>
          <w:lang w:eastAsia="en-GB"/>
        </w:rPr>
        <w:t>Repeater</w:t>
      </w:r>
      <w:r w:rsidRPr="00991FDA">
        <w:rPr>
          <w:rFonts w:ascii="Arial" w:hAnsi="Arial"/>
          <w:b/>
          <w:lang w:eastAsia="en-GB"/>
        </w:rPr>
        <w:t xml:space="preserve"> radiated </w:t>
      </w:r>
      <w:proofErr w:type="spellStart"/>
      <w:proofErr w:type="gramStart"/>
      <w:r w:rsidRPr="00991FDA">
        <w:rPr>
          <w:rFonts w:ascii="Arial" w:hAnsi="Arial"/>
          <w:b/>
          <w:lang w:eastAsia="en-GB"/>
        </w:rPr>
        <w:t>Tx</w:t>
      </w:r>
      <w:proofErr w:type="spellEnd"/>
      <w:proofErr w:type="gramEnd"/>
      <w:r w:rsidRPr="00991FDA">
        <w:rPr>
          <w:rFonts w:ascii="Arial" w:hAnsi="Arial"/>
          <w:b/>
          <w:lang w:eastAsia="en-GB"/>
        </w:rPr>
        <w:t xml:space="preserve"> spurious emission limits in FR2 (Category 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487E50" w:rsidRPr="00991FDA" w14:paraId="2412C715" w14:textId="77777777" w:rsidTr="00541233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19B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F09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step,1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28D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step,2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C07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step,3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81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step,4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B1AE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step,5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558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step,6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</w:tr>
      <w:tr w:rsidR="00487E50" w:rsidRPr="00991FDA" w14:paraId="22934D51" w14:textId="77777777" w:rsidTr="00541233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47B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540C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4F3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B86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8BC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14A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2FE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40.5</w:t>
            </w:r>
          </w:p>
        </w:tc>
      </w:tr>
      <w:tr w:rsidR="00487E50" w:rsidRPr="00991FDA" w14:paraId="5506CD25" w14:textId="77777777" w:rsidTr="00541233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F033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8AD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9B1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CA8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A1B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9DB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F36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59.5</w:t>
            </w:r>
          </w:p>
        </w:tc>
      </w:tr>
      <w:tr w:rsidR="00487E50" w:rsidRPr="00991FDA" w14:paraId="487336C7" w14:textId="77777777" w:rsidTr="00541233">
        <w:trPr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D67E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1: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</w:t>
            </w:r>
            <w:proofErr w:type="gramStart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,</w:t>
            </w:r>
            <w:r w:rsidRPr="00991FDA">
              <w:rPr>
                <w:rFonts w:ascii="Arial" w:hAnsi="Arial"/>
                <w:sz w:val="18"/>
                <w:vertAlign w:val="subscript"/>
                <w:lang w:eastAsia="zh-CN"/>
              </w:rPr>
              <w:t>X</w:t>
            </w:r>
            <w:proofErr w:type="spellEnd"/>
            <w:proofErr w:type="gramEnd"/>
            <w:r w:rsidRPr="00991FDA">
              <w:rPr>
                <w:rFonts w:ascii="Arial" w:hAnsi="Arial"/>
                <w:sz w:val="18"/>
                <w:lang w:eastAsia="zh-CN"/>
              </w:rPr>
              <w:t xml:space="preserve"> are based on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ERC Recommendation 74-01 </w:t>
            </w: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991FDA">
              <w:rPr>
                <w:rFonts w:ascii="Arial" w:hAnsi="Arial"/>
                <w:sz w:val="18"/>
                <w:lang w:eastAsia="zh-CN"/>
              </w:rPr>
              <w:t>9]</w:t>
            </w:r>
            <w:r w:rsidRPr="00991FDA">
              <w:rPr>
                <w:rFonts w:ascii="Arial" w:hAnsi="Arial"/>
                <w:sz w:val="18"/>
                <w:lang w:eastAsia="en-GB"/>
              </w:rPr>
              <w:t>, Annex 2</w:t>
            </w:r>
            <w:r w:rsidRPr="00991FDA">
              <w:rPr>
                <w:rFonts w:ascii="Arial" w:hAnsi="Arial"/>
                <w:sz w:val="18"/>
                <w:lang w:eastAsia="zh-CN"/>
              </w:rPr>
              <w:t>.</w:t>
            </w:r>
          </w:p>
          <w:p w14:paraId="65494F47" w14:textId="14175662" w:rsidR="00487E50" w:rsidRPr="00991FDA" w:rsidRDefault="00487E50" w:rsidP="00487E5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2: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</w:t>
            </w:r>
            <w:proofErr w:type="gramStart"/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,3</w:t>
            </w:r>
            <w:proofErr w:type="gramEnd"/>
            <w:r w:rsidRPr="00991FDA">
              <w:rPr>
                <w:rFonts w:ascii="Arial" w:hAnsi="Arial"/>
                <w:sz w:val="18"/>
                <w:lang w:eastAsia="en-GB"/>
              </w:rPr>
              <w:t xml:space="preserve"> and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step,4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are aligned with the values for </w:t>
            </w:r>
            <w:proofErr w:type="spellStart"/>
            <w:r w:rsidRPr="00991FDA">
              <w:rPr>
                <w:rFonts w:ascii="Arial" w:hAnsi="Arial"/>
                <w:sz w:val="18"/>
                <w:lang w:eastAsia="en-GB"/>
              </w:rPr>
              <w:t>Δf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OBUE</w:t>
            </w:r>
            <w:proofErr w:type="spellEnd"/>
            <w:r w:rsidRPr="00991FDA">
              <w:rPr>
                <w:rFonts w:ascii="Arial" w:hAnsi="Arial"/>
                <w:sz w:val="18"/>
                <w:lang w:eastAsia="en-GB"/>
              </w:rPr>
              <w:t xml:space="preserve"> in Table </w:t>
            </w:r>
            <w:del w:id="79" w:author="Moderator - Huawei-RKy3" w:date="2022-04-21T11:42:00Z">
              <w:r w:rsidRPr="00991FDA" w:rsidDel="00487E50">
                <w:rPr>
                  <w:rFonts w:ascii="Arial" w:hAnsi="Arial"/>
                  <w:sz w:val="18"/>
                  <w:lang w:eastAsia="en-GB"/>
                </w:rPr>
                <w:delText>9.7.1-1 and Table 9.7.1-2</w:delText>
              </w:r>
            </w:del>
            <w:ins w:id="80" w:author="Moderator - Huawei-RKy3" w:date="2022-04-21T11:42:00Z">
              <w:r>
                <w:rPr>
                  <w:rFonts w:ascii="Arial" w:hAnsi="Arial"/>
                  <w:sz w:val="18"/>
                  <w:lang w:eastAsia="en-GB"/>
                </w:rPr>
                <w:t>7.5.1-1</w:t>
              </w:r>
            </w:ins>
            <w:r w:rsidRPr="00991FD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0268AC54" w14:textId="77777777" w:rsidR="00EF540B" w:rsidRDefault="00EF540B" w:rsidP="00EF540B">
      <w:pPr>
        <w:rPr>
          <w:noProof/>
          <w:color w:val="FF0000"/>
          <w:sz w:val="24"/>
        </w:rPr>
      </w:pPr>
    </w:p>
    <w:p w14:paraId="2B105637" w14:textId="77777777" w:rsidR="00487E50" w:rsidRDefault="00487E50" w:rsidP="00487E50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 xml:space="preserve">&lt; </w:t>
      </w:r>
      <w:r>
        <w:rPr>
          <w:noProof/>
          <w:color w:val="FF0000"/>
          <w:sz w:val="24"/>
        </w:rPr>
        <w:t>Next</w:t>
      </w:r>
      <w:r w:rsidRPr="00AA67BC">
        <w:rPr>
          <w:noProof/>
          <w:color w:val="FF0000"/>
          <w:sz w:val="24"/>
        </w:rPr>
        <w:t xml:space="preserve"> change &gt;</w:t>
      </w:r>
    </w:p>
    <w:p w14:paraId="4D67885A" w14:textId="77777777" w:rsidR="00487E50" w:rsidRPr="00991FDA" w:rsidRDefault="00487E50" w:rsidP="00487E5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81" w:name="_Toc45893682"/>
      <w:bookmarkStart w:id="82" w:name="_Toc44712370"/>
      <w:bookmarkStart w:id="83" w:name="_Toc37267765"/>
      <w:bookmarkStart w:id="84" w:name="_Toc37260377"/>
      <w:bookmarkStart w:id="85" w:name="_Toc36817455"/>
      <w:bookmarkStart w:id="86" w:name="_Toc29811903"/>
      <w:bookmarkStart w:id="87" w:name="_Toc21127694"/>
      <w:bookmarkStart w:id="88" w:name="_Toc53185520"/>
      <w:bookmarkStart w:id="89" w:name="_Toc53185896"/>
      <w:bookmarkStart w:id="90" w:name="_Toc57820382"/>
      <w:bookmarkStart w:id="91" w:name="_Toc57821309"/>
      <w:bookmarkStart w:id="92" w:name="_Toc61183585"/>
      <w:bookmarkStart w:id="93" w:name="_Toc61183979"/>
      <w:bookmarkStart w:id="94" w:name="_Toc61184371"/>
      <w:bookmarkStart w:id="95" w:name="_Toc61184763"/>
      <w:bookmarkStart w:id="96" w:name="_Toc61185153"/>
      <w:bookmarkStart w:id="97" w:name="_Toc66386497"/>
      <w:bookmarkStart w:id="98" w:name="_Toc74583400"/>
      <w:bookmarkStart w:id="99" w:name="_Toc76542213"/>
      <w:bookmarkStart w:id="100" w:name="_Toc82450195"/>
      <w:bookmarkStart w:id="101" w:name="_Toc82450843"/>
      <w:r>
        <w:rPr>
          <w:rFonts w:ascii="Arial" w:hAnsi="Arial"/>
          <w:sz w:val="22"/>
          <w:lang w:eastAsia="en-GB"/>
        </w:rPr>
        <w:lastRenderedPageBreak/>
        <w:t>7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5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4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2</w:t>
      </w:r>
      <w:r w:rsidRPr="00991FDA">
        <w:rPr>
          <w:rFonts w:ascii="Arial" w:hAnsi="Arial"/>
          <w:sz w:val="22"/>
          <w:lang w:eastAsia="en-GB"/>
        </w:rPr>
        <w:t>.3</w:t>
      </w:r>
      <w:r w:rsidRPr="00991FDA">
        <w:rPr>
          <w:rFonts w:ascii="Arial" w:hAnsi="Arial"/>
          <w:sz w:val="22"/>
          <w:lang w:eastAsia="en-GB"/>
        </w:rPr>
        <w:tab/>
        <w:t>Additional OTA transmitter spurious emissions requirements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7E6C235" w14:textId="3BB2450F" w:rsidR="00487E50" w:rsidRPr="00991FDA" w:rsidRDefault="00487E50" w:rsidP="00487E50">
      <w:pPr>
        <w:rPr>
          <w:lang w:eastAsia="en-GB"/>
        </w:rPr>
      </w:pPr>
      <w:r w:rsidRPr="00991FDA">
        <w:rPr>
          <w:lang w:eastAsia="en-GB"/>
        </w:rPr>
        <w:t xml:space="preserve">These requirements may be applied for the protection of systems operating in frequency ranges other than the </w:t>
      </w:r>
      <w:r>
        <w:rPr>
          <w:lang w:eastAsia="en-GB"/>
        </w:rPr>
        <w:t>repeater</w:t>
      </w:r>
      <w:r w:rsidRPr="00991FDA">
        <w:rPr>
          <w:lang w:eastAsia="en-GB"/>
        </w:rPr>
        <w:t xml:space="preserve">-Node. The limits may apply as an optional protection of such systems that are deployed in the same geographical area as the </w:t>
      </w:r>
      <w:r>
        <w:rPr>
          <w:lang w:eastAsia="en-GB"/>
        </w:rPr>
        <w:t>repeater</w:t>
      </w:r>
      <w:r w:rsidRPr="00991FDA">
        <w:rPr>
          <w:lang w:eastAsia="en-GB"/>
        </w:rPr>
        <w:t xml:space="preserve">-Node, or they may be set by local or regional regulation as a mandatory requirement for an NR </w:t>
      </w:r>
      <w:r w:rsidRPr="00991FDA">
        <w:rPr>
          <w:i/>
          <w:lang w:eastAsia="en-GB"/>
        </w:rPr>
        <w:t>operating band</w:t>
      </w:r>
      <w:r w:rsidRPr="00991FDA">
        <w:rPr>
          <w:lang w:eastAsia="en-GB"/>
        </w:rPr>
        <w:t>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</w:t>
      </w:r>
      <w:del w:id="102" w:author="Moderator - Huawei-RKy3" w:date="2022-04-21T11:43:00Z">
        <w:r w:rsidRPr="00991FDA" w:rsidDel="00487E50">
          <w:rPr>
            <w:lang w:eastAsia="en-GB"/>
          </w:rPr>
          <w:delText>5</w:delText>
        </w:r>
      </w:del>
      <w:ins w:id="103" w:author="Moderator - Huawei-RKy3" w:date="2022-04-21T11:43:00Z">
        <w:r>
          <w:rPr>
            <w:lang w:eastAsia="en-GB"/>
          </w:rPr>
          <w:t>4</w:t>
        </w:r>
      </w:ins>
      <w:r w:rsidRPr="00991FDA">
        <w:rPr>
          <w:lang w:eastAsia="en-GB"/>
        </w:rPr>
        <w:t>.</w:t>
      </w:r>
    </w:p>
    <w:p w14:paraId="266B68FE" w14:textId="77777777" w:rsidR="00EF540B" w:rsidRPr="00487E50" w:rsidRDefault="00EF540B">
      <w:pPr>
        <w:rPr>
          <w:noProof/>
          <w:color w:val="FF0000"/>
          <w:sz w:val="24"/>
        </w:rPr>
      </w:pPr>
    </w:p>
    <w:p w14:paraId="16F070A9" w14:textId="77777777" w:rsidR="00EF540B" w:rsidRDefault="00EF540B" w:rsidP="00EF540B">
      <w:pPr>
        <w:rPr>
          <w:ins w:id="104" w:author="Moderator - Huawei-RKy3" w:date="2022-04-20T16:20:00Z"/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>&lt; end of change &gt;</w:t>
      </w:r>
    </w:p>
    <w:p w14:paraId="01A7A1A2" w14:textId="77777777" w:rsidR="00EF540B" w:rsidRPr="00EF540B" w:rsidRDefault="00EF540B">
      <w:pPr>
        <w:rPr>
          <w:noProof/>
          <w:color w:val="FF0000"/>
          <w:sz w:val="24"/>
        </w:rPr>
      </w:pPr>
    </w:p>
    <w:sectPr w:rsidR="00EF540B" w:rsidRPr="00EF540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773A6" w14:textId="77777777" w:rsidR="00756200" w:rsidRDefault="00756200">
      <w:r>
        <w:separator/>
      </w:r>
    </w:p>
  </w:endnote>
  <w:endnote w:type="continuationSeparator" w:id="0">
    <w:p w14:paraId="6F519977" w14:textId="77777777" w:rsidR="00756200" w:rsidRDefault="0075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04EC5" w14:textId="77777777" w:rsidR="00756200" w:rsidRDefault="00756200">
      <w:r>
        <w:separator/>
      </w:r>
    </w:p>
  </w:footnote>
  <w:footnote w:type="continuationSeparator" w:id="0">
    <w:p w14:paraId="3842057C" w14:textId="77777777" w:rsidR="00756200" w:rsidRDefault="0075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Moderator - Huawei-RKy3">
    <w15:presenceInfo w15:providerId="None" w15:userId="Moderator - Huawei-RK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DE"/>
    <w:rsid w:val="00022E4A"/>
    <w:rsid w:val="000A6394"/>
    <w:rsid w:val="000B7FED"/>
    <w:rsid w:val="000C038A"/>
    <w:rsid w:val="000C6598"/>
    <w:rsid w:val="000D44B3"/>
    <w:rsid w:val="00145D43"/>
    <w:rsid w:val="00192C46"/>
    <w:rsid w:val="00193A84"/>
    <w:rsid w:val="001A08B3"/>
    <w:rsid w:val="001A7B60"/>
    <w:rsid w:val="001B52F0"/>
    <w:rsid w:val="001B7A65"/>
    <w:rsid w:val="001E41F3"/>
    <w:rsid w:val="0026004D"/>
    <w:rsid w:val="002640DD"/>
    <w:rsid w:val="002649E1"/>
    <w:rsid w:val="00275D12"/>
    <w:rsid w:val="00283FF1"/>
    <w:rsid w:val="00284FEB"/>
    <w:rsid w:val="002860C4"/>
    <w:rsid w:val="002B5741"/>
    <w:rsid w:val="002E472E"/>
    <w:rsid w:val="00305409"/>
    <w:rsid w:val="0031360A"/>
    <w:rsid w:val="003609EF"/>
    <w:rsid w:val="0036231A"/>
    <w:rsid w:val="00374DD4"/>
    <w:rsid w:val="00380A19"/>
    <w:rsid w:val="003A049B"/>
    <w:rsid w:val="003E1A36"/>
    <w:rsid w:val="003F1DEA"/>
    <w:rsid w:val="00410371"/>
    <w:rsid w:val="004242F1"/>
    <w:rsid w:val="00437570"/>
    <w:rsid w:val="00451ACC"/>
    <w:rsid w:val="00487E50"/>
    <w:rsid w:val="004B75B7"/>
    <w:rsid w:val="00505DF9"/>
    <w:rsid w:val="005141D9"/>
    <w:rsid w:val="0051580D"/>
    <w:rsid w:val="00547111"/>
    <w:rsid w:val="00592D74"/>
    <w:rsid w:val="00596DBA"/>
    <w:rsid w:val="005A6806"/>
    <w:rsid w:val="005B3506"/>
    <w:rsid w:val="005E2C44"/>
    <w:rsid w:val="005E3C3C"/>
    <w:rsid w:val="0061726C"/>
    <w:rsid w:val="00621188"/>
    <w:rsid w:val="006257ED"/>
    <w:rsid w:val="00653DE4"/>
    <w:rsid w:val="00665C47"/>
    <w:rsid w:val="00695808"/>
    <w:rsid w:val="006B43DB"/>
    <w:rsid w:val="006B46FB"/>
    <w:rsid w:val="006C5FAD"/>
    <w:rsid w:val="006E21FB"/>
    <w:rsid w:val="00756200"/>
    <w:rsid w:val="00792342"/>
    <w:rsid w:val="007977A8"/>
    <w:rsid w:val="007B1465"/>
    <w:rsid w:val="007B512A"/>
    <w:rsid w:val="007C2097"/>
    <w:rsid w:val="007D6A07"/>
    <w:rsid w:val="007E32A2"/>
    <w:rsid w:val="007F7259"/>
    <w:rsid w:val="008040A8"/>
    <w:rsid w:val="008279FA"/>
    <w:rsid w:val="008626E7"/>
    <w:rsid w:val="00870EE7"/>
    <w:rsid w:val="008863B9"/>
    <w:rsid w:val="008A45A6"/>
    <w:rsid w:val="008D3CCC"/>
    <w:rsid w:val="008E01F2"/>
    <w:rsid w:val="008F3789"/>
    <w:rsid w:val="008F686C"/>
    <w:rsid w:val="009148DE"/>
    <w:rsid w:val="00941E30"/>
    <w:rsid w:val="009777D9"/>
    <w:rsid w:val="009836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BC"/>
    <w:rsid w:val="00AC28C9"/>
    <w:rsid w:val="00AC5820"/>
    <w:rsid w:val="00AD1CD8"/>
    <w:rsid w:val="00B258BB"/>
    <w:rsid w:val="00B67B97"/>
    <w:rsid w:val="00B84754"/>
    <w:rsid w:val="00B87555"/>
    <w:rsid w:val="00B968C8"/>
    <w:rsid w:val="00BA3EC5"/>
    <w:rsid w:val="00BA51D9"/>
    <w:rsid w:val="00BA6F26"/>
    <w:rsid w:val="00BB5DFC"/>
    <w:rsid w:val="00BD279D"/>
    <w:rsid w:val="00BD6BB8"/>
    <w:rsid w:val="00C0237E"/>
    <w:rsid w:val="00C46A69"/>
    <w:rsid w:val="00C66BA2"/>
    <w:rsid w:val="00C870F6"/>
    <w:rsid w:val="00C95985"/>
    <w:rsid w:val="00CC5026"/>
    <w:rsid w:val="00CC68D0"/>
    <w:rsid w:val="00D03F9A"/>
    <w:rsid w:val="00D06D51"/>
    <w:rsid w:val="00D10C81"/>
    <w:rsid w:val="00D24991"/>
    <w:rsid w:val="00D44AFA"/>
    <w:rsid w:val="00D50255"/>
    <w:rsid w:val="00D66520"/>
    <w:rsid w:val="00D84AE9"/>
    <w:rsid w:val="00D87C5F"/>
    <w:rsid w:val="00DE34CF"/>
    <w:rsid w:val="00E029E9"/>
    <w:rsid w:val="00E13F3D"/>
    <w:rsid w:val="00E34898"/>
    <w:rsid w:val="00E64F40"/>
    <w:rsid w:val="00EB09B7"/>
    <w:rsid w:val="00EE7D7C"/>
    <w:rsid w:val="00EF540B"/>
    <w:rsid w:val="00F25D98"/>
    <w:rsid w:val="00F300FB"/>
    <w:rsid w:val="00FB6386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A67B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A67B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96D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6D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6DB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6DB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96D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6DB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1360A"/>
    <w:rPr>
      <w:i/>
      <w:color w:val="0000FF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1360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1360A"/>
    <w:rPr>
      <w:rFonts w:ascii="Arial" w:hAnsi="Arial"/>
      <w:sz w:val="36"/>
      <w:lang w:val="en-GB" w:eastAsia="en-US"/>
    </w:rPr>
  </w:style>
  <w:style w:type="character" w:customStyle="1" w:styleId="GuidanceChar">
    <w:name w:val="Guidance Char"/>
    <w:link w:val="Guidance"/>
    <w:qFormat/>
    <w:rsid w:val="0031360A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146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A8A6E-2656-44CB-9606-543F513C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- Huawei-RKy3</cp:lastModifiedBy>
  <cp:revision>2</cp:revision>
  <cp:lastPrinted>1899-12-31T23:00:00Z</cp:lastPrinted>
  <dcterms:created xsi:type="dcterms:W3CDTF">2022-04-25T19:03:00Z</dcterms:created>
  <dcterms:modified xsi:type="dcterms:W3CDTF">2022-04-25T19:03:00Z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